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51EB8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17B9F">
        <w:rPr>
          <w:rFonts w:ascii="Arial" w:hAnsi="Arial" w:cs="Arial"/>
          <w:b/>
          <w:bCs/>
          <w:sz w:val="24"/>
        </w:rPr>
        <w:t>#171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508140</w:t>
      </w:r>
    </w:p>
    <w:p w14:paraId="410CAE7A" w14:textId="3EE28410" w:rsidR="00B268C0" w:rsidRPr="00215BFC" w:rsidRDefault="00117B9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17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2F1327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17B9F">
        <w:rPr>
          <w:rFonts w:ascii="Arial" w:hAnsi="Arial" w:cs="Arial"/>
          <w:b/>
          <w:bCs/>
          <w:sz w:val="36"/>
          <w:szCs w:val="36"/>
          <w:lang w:val="en-US"/>
        </w:rPr>
        <w:t>#171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A296169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17B9F">
        <w:rPr>
          <w:b/>
          <w:bCs/>
          <w:color w:val="auto"/>
        </w:rPr>
        <w:t>#171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08AC7BF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71DB29E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5A3523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394" w:type="dxa"/>
        <w:tblLayout w:type="fixed"/>
        <w:tblLook w:val="04A0" w:firstRow="1" w:lastRow="0" w:firstColumn="1" w:lastColumn="0" w:noHBand="0" w:noVBand="1"/>
      </w:tblPr>
      <w:tblGrid>
        <w:gridCol w:w="884"/>
        <w:gridCol w:w="1059"/>
        <w:gridCol w:w="932"/>
        <w:gridCol w:w="1793"/>
        <w:gridCol w:w="1843"/>
        <w:gridCol w:w="1842"/>
        <w:gridCol w:w="1843"/>
        <w:gridCol w:w="1843"/>
        <w:gridCol w:w="1"/>
        <w:gridCol w:w="1700"/>
        <w:gridCol w:w="1984"/>
        <w:gridCol w:w="1843"/>
        <w:gridCol w:w="1984"/>
        <w:gridCol w:w="1843"/>
        <w:tblGridChange w:id="0">
          <w:tblGrid>
            <w:gridCol w:w="884"/>
            <w:gridCol w:w="1059"/>
            <w:gridCol w:w="932"/>
            <w:gridCol w:w="1793"/>
            <w:gridCol w:w="1843"/>
            <w:gridCol w:w="1842"/>
            <w:gridCol w:w="1843"/>
            <w:gridCol w:w="1772"/>
            <w:gridCol w:w="72"/>
            <w:gridCol w:w="1700"/>
            <w:gridCol w:w="1984"/>
            <w:gridCol w:w="1843"/>
            <w:gridCol w:w="1984"/>
            <w:gridCol w:w="1843"/>
          </w:tblGrid>
        </w:tblGridChange>
      </w:tblGrid>
      <w:tr w:rsidR="00BB0F8E" w:rsidRPr="00082901" w14:paraId="05A0962A" w14:textId="38BE1390" w:rsidTr="00807790">
        <w:trPr>
          <w:trHeight w:val="345"/>
        </w:trPr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66310A" w:rsidRPr="00484169" w14:paraId="7547BED9" w14:textId="229F5A2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0A575DE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8717EDA" w14:textId="550721EF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79D53E9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5665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6FA2CCF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A48BA2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3576000A" w14:textId="3856A764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A2CD2CE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2524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2524A6" w:rsidRPr="00315F2E">
              <w:rPr>
                <w:rFonts w:ascii="Arial" w:hAnsi="Arial" w:cs="Arial"/>
                <w:sz w:val="16"/>
                <w:szCs w:val="16"/>
              </w:rPr>
              <w:t>FS_AmbientIoT_ARC_Ph2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3F901B7" w:rsidR="00E34D5C" w:rsidRPr="0076316C" w:rsidRDefault="00E34D5C" w:rsidP="009A3C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707EB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539D5BC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319AC20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337B3D6" w14:textId="6276753E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49AA67B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68118E" w:rsidRP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56D6782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AED388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34BB9E2D" w14:textId="3E1886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9750288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8B125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4233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41</w:t>
            </w:r>
            <w:r w:rsidR="008B125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0870C" w14:textId="772EC2D9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8B125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317FF" w14:textId="2BFFF509" w:rsidR="00792C96" w:rsidRDefault="00792C96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" w:author="Andrew Bennett/Communications Research /SRUK/Principal Engineer/Samsung Electronics" w:date="2025-10-06T14:14:00Z"/>
                <w:rFonts w:ascii="Arial" w:hAnsi="Arial" w:cs="Arial"/>
                <w:sz w:val="16"/>
              </w:rPr>
            </w:pPr>
            <w:ins w:id="2" w:author="Andrew Bennett/Communications Research /SRUK/Principal Engineer/Samsung Electronics" w:date="2025-10-06T14:15:00Z">
              <w:r>
                <w:rPr>
                  <w:rFonts w:ascii="Arial" w:eastAsia="Times New Roman" w:hAnsi="Arial" w:cs="Arial"/>
                  <w:color w:val="4472C4" w:themeColor="accent5"/>
                  <w:sz w:val="16"/>
                  <w:szCs w:val="16"/>
                  <w:lang w:val="en-US" w:eastAsia="ko-KR"/>
                </w:rPr>
                <w:t>eNA_Ph3 (9.23.2) [6</w:t>
              </w:r>
              <w:r w:rsidRPr="007A2253">
                <w:rPr>
                  <w:rFonts w:ascii="Arial" w:eastAsia="Times New Roman" w:hAnsi="Arial" w:cs="Arial"/>
                  <w:color w:val="4472C4" w:themeColor="accent5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7642D9AC" w14:textId="65A178C5" w:rsidR="00CA6822" w:rsidRPr="00355FBA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355FBA">
              <w:rPr>
                <w:rFonts w:ascii="Arial" w:hAnsi="Arial" w:cs="Arial"/>
                <w:sz w:val="16"/>
              </w:rPr>
              <w:t>TEI20_Eth4MWAB</w:t>
            </w:r>
            <w:r w:rsidR="00355FBA" w:rsidRPr="00355FBA">
              <w:rPr>
                <w:rFonts w:ascii="Arial" w:hAnsi="Arial" w:cs="Arial"/>
                <w:sz w:val="16"/>
              </w:rPr>
              <w:t xml:space="preserve"> [1]</w:t>
            </w:r>
          </w:p>
          <w:p w14:paraId="606E0126" w14:textId="48845529" w:rsidR="00CA6822" w:rsidRPr="00DD41E3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55FBA">
              <w:rPr>
                <w:rFonts w:ascii="Arial" w:hAnsi="Arial" w:cs="Arial"/>
                <w:sz w:val="16"/>
              </w:rPr>
              <w:t>TEI20_MACSUB</w:t>
            </w:r>
            <w:r w:rsidRPr="00DD4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55FBA" w:rsidRPr="00DD4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[2]</w:t>
            </w:r>
          </w:p>
          <w:p w14:paraId="6ED2492B" w14:textId="22C38281" w:rsidR="00954E7E" w:rsidRPr="00DD41E3" w:rsidRDefault="00954E7E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47EAF" w14:textId="2C66569C" w:rsidR="00CA6822" w:rsidRPr="00355FBA" w:rsidRDefault="00CA682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355FBA">
              <w:rPr>
                <w:rFonts w:ascii="Arial" w:hAnsi="Arial" w:cs="Arial"/>
                <w:sz w:val="16"/>
              </w:rPr>
              <w:t>TEI20_NEPS</w:t>
            </w:r>
            <w:r w:rsidR="00355FBA">
              <w:rPr>
                <w:rFonts w:ascii="Arial" w:hAnsi="Arial" w:cs="Arial"/>
                <w:sz w:val="16"/>
              </w:rPr>
              <w:t xml:space="preserve"> [3]</w:t>
            </w:r>
          </w:p>
          <w:p w14:paraId="33F9B8D8" w14:textId="2BDFAADA" w:rsidR="00CD3C33" w:rsidRPr="00355FBA" w:rsidRDefault="00CD3C33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355FBA">
              <w:rPr>
                <w:rFonts w:ascii="Arial" w:hAnsi="Arial" w:cs="Arial"/>
                <w:sz w:val="16"/>
              </w:rPr>
              <w:t>TEI20_NRLTEREST</w:t>
            </w:r>
            <w:r w:rsidR="00355FBA">
              <w:rPr>
                <w:rFonts w:ascii="Arial" w:hAnsi="Arial" w:cs="Arial"/>
                <w:sz w:val="16"/>
              </w:rPr>
              <w:t xml:space="preserve"> [1]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EFD5" w14:textId="77777777" w:rsidR="00954E7E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E34F616" w14:textId="60DF60AE" w:rsidR="00D960F7" w:rsidRPr="00E427C6" w:rsidRDefault="00D960F7" w:rsidP="00E427C6">
            <w:pPr>
              <w:pStyle w:val="ListParagraph"/>
              <w:numPr>
                <w:ilvl w:val="0"/>
                <w:numId w:val="36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WT#4 (cont), WT#5</w:t>
            </w:r>
            <w:r w:rsidR="0087470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[27]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1A83107F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11C8ED6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BB2F36" w:rsidRPr="00484169" w14:paraId="099C9D48" w14:textId="43E9FD8A" w:rsidTr="00BB2F36">
        <w:tblPrEx>
          <w:tblW w:w="21394" w:type="dxa"/>
          <w:tblLayout w:type="fixed"/>
          <w:tblPrExChange w:id="3" w:author="Andrew Bennett/Communications Research /SRUK/Principal Engineer/Samsung Electronics" w:date="2025-10-07T10:41:00Z">
            <w:tblPrEx>
              <w:tblW w:w="21394" w:type="dxa"/>
              <w:tblLayout w:type="fixed"/>
            </w:tblPrEx>
          </w:tblPrExChange>
        </w:tblPrEx>
        <w:trPr>
          <w:trHeight w:val="345"/>
          <w:trPrChange w:id="4" w:author="Andrew Bennett/Communications Research /SRUK/Principal Engineer/Samsung Electronics" w:date="2025-10-07T10:41:00Z">
            <w:trPr>
              <w:trHeight w:val="345"/>
            </w:trPr>
          </w:trPrChange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" w:author="Andrew Bennett/Communications Research /SRUK/Principal Engineer/Samsung Electronics" w:date="2025-10-07T10:41:00Z">
              <w:tcPr>
                <w:tcW w:w="884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AFF50C" w14:textId="77777777" w:rsidR="00BB2F36" w:rsidRPr="00457101" w:rsidRDefault="00BB2F36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" w:author="Andrew Bennett/Communications Research /SRUK/Principal Engineer/Samsung Electronics" w:date="2025-10-07T10:41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898E4" w14:textId="77777777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" w:author="Andrew Bennett/Communications Research /SRUK/Principal Engineer/Samsung Electronics" w:date="2025-10-07T10:41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EE19E6" w14:textId="77777777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8" w:author="Andrew Bennett/Communications Research /SRUK/Principal Engineer/Samsung Electronics" w:date="2025-10-07T10:41:00Z">
              <w:tcPr>
                <w:tcW w:w="3636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6479CE" w14:textId="77777777" w:rsidR="00BB2F36" w:rsidRPr="00D26A9F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9" w:author="Andrew Bennett/Communications Research /SRUK/Principal Engineer/Samsung Electronics" w:date="2025-10-07T10:41:00Z">
              <w:tcPr>
                <w:tcW w:w="18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D585FAE" w14:textId="6E47B947" w:rsidR="00BB2F36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Andrew Bennett/Communications Research /SRUK/Principal Engineer/Samsung Electronics" w:date="2025-10-06T11:2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5-10-06T11:28:00Z">
              <w:r w:rsidRPr="00A064C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5GSAT_ARCH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(8.11) [4]</w:t>
              </w:r>
            </w:ins>
          </w:p>
          <w:p w14:paraId="634BF401" w14:textId="2940FDE1" w:rsidR="00BB2F36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[27]</w:t>
            </w:r>
          </w:p>
          <w:p w14:paraId="012DDC7C" w14:textId="00E8F41F" w:rsidR="00BB2F36" w:rsidRPr="00124BF7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2" w:author="Andrew Bennett/Communications Research /SRUK/Principal Engineer/Samsung Electronics" w:date="2025-10-07T10:41:00Z">
              <w:tcPr>
                <w:tcW w:w="18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0A180DF" w14:textId="2E1CD1B2" w:rsidR="00BB2F36" w:rsidRPr="009A3C69" w:rsidRDefault="00BB2F36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3" w:author="Andrew Bennett/Communications Research /SRUK/Principal Engineer/Samsung Electronics" w:date="2025-10-07T09:3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Continuation of 19.1.2?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4" w:author="Andrew Bennett/Communications Research /SRUK/Principal Engineer/Samsung Electronics" w:date="2025-10-07T10:41:00Z">
              <w:tcPr>
                <w:tcW w:w="17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5752B314" w14:textId="77777777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5" w:author="Andrew Bennett/Communications Research /SRUK/Principal Engineer/Samsung Electronics" w:date="2025-10-07T10:41:00Z">
              <w:tcPr>
                <w:tcW w:w="177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ED9A4DC" w14:textId="402E9D3B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16" w:author="Andrew Bennett/Communications Research /SRUK/Principal Engineer/Samsung Electronics" w:date="2025-10-07T10:4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2896AB8F" w14:textId="3947DD71" w:rsidR="00BB2F36" w:rsidRPr="00D26A9F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17" w:author="Andrew Bennett/Communications Research /SRUK/Principal Engineer/Samsung Electronics" w:date="2025-10-07T10:4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1E964817" w14:textId="15071663" w:rsidR="00BB2F36" w:rsidRPr="00D26A9F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8" w:author="Andrew Bennett/Communications Research /SRUK/Principal Engineer/Samsung Electronics" w:date="2025-10-07T10:4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DC5FB39" w14:textId="7C5FB88F" w:rsidR="00BB2F36" w:rsidRPr="00AE06FB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9" w:author="Andrew Bennett/Communications Research /SRUK/Principal Engineer/Samsung Electronics" w:date="2025-10-07T10:4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280C0C95" w14:textId="7F384A1F" w:rsidR="00BB2F36" w:rsidRPr="00AE06FB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66310A" w:rsidRPr="00484169" w14:paraId="7B4207E5" w14:textId="4355AFE0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66310A" w:rsidRPr="00457101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217ADD53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731B4D1D" w:rsidR="0066310A" w:rsidRPr="00117F2D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17F2D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6542CA1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3633BE55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37B58C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DC92DD" w14:textId="227A477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E861" w14:textId="77777777" w:rsidR="00A064C0" w:rsidRPr="0064708F" w:rsidRDefault="00A064C0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" w:author="Andrew Bennett/Communications Research /SRUK/Principal Engineer/Samsung Electronics" w:date="2025-10-06T11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1" w:author="Andrew Bennett/Communications Research /SRUK/Principal Engineer/Samsung Electronics" w:date="2025-10-06T11:39:00Z">
                  <w:rPr>
                    <w:ins w:id="22" w:author="Andrew Bennett/Communications Research /SRUK/Principal Engineer/Samsung Electronics" w:date="2025-10-06T11:29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23" w:author="Andrew Bennett/Communications Research /SRUK/Principal Engineer/Samsung Electronics" w:date="2025-10-06T11:29:00Z">
              <w:r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ARCH_NR_REDCAP </w:t>
              </w:r>
              <w:r w:rsidRPr="00BB2F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(8.2</w:t>
              </w:r>
              <w:r w:rsidRPr="00E9159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</w:t>
              </w:r>
              <w:r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4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) [15]</w:t>
              </w:r>
            </w:ins>
          </w:p>
          <w:p w14:paraId="5D117178" w14:textId="3EB05B72" w:rsidR="00E34D5C" w:rsidRPr="0064708F" w:rsidDel="00A064C0" w:rsidRDefault="00A064C0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5" w:author="Andrew Bennett/Communications Research /SRUK/Principal Engineer/Samsung Electronics" w:date="2025-10-06T11:29:00Z"/>
                <w:rFonts w:ascii="Arial" w:hAnsi="Arial" w:cs="Arial"/>
                <w:sz w:val="16"/>
              </w:rPr>
            </w:pPr>
            <w:ins w:id="26" w:author="Andrew Bennett/Communications Research /SRUK/Principal Engineer/Samsung Electronics" w:date="2025-10-06T11:29:00Z">
              <w:r w:rsidRPr="0064708F" w:rsidDel="00A064C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7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 xml:space="preserve"> </w:t>
              </w:r>
            </w:ins>
            <w:del w:id="28" w:author="Andrew Bennett/Communications Research /SRUK/Principal Engineer/Samsung Electronics" w:date="2025-10-06T11:29:00Z">
              <w:r w:rsidR="00CA6822" w:rsidRPr="0064708F" w:rsidDel="00A064C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9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Pre-Rel-19 maint</w:delText>
              </w:r>
            </w:del>
          </w:p>
          <w:p w14:paraId="7CD88859" w14:textId="24D22706" w:rsidR="00117F2D" w:rsidRPr="00BB2F36" w:rsidRDefault="00117F2D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A3AB8" w14:textId="77777777" w:rsidR="00302F59" w:rsidRPr="0064708F" w:rsidRDefault="00302F59" w:rsidP="00302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Andrew Bennett/Communications Research /SRUK/Principal Engineer/Samsung Electronics" w:date="2025-10-06T11:3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1" w:author="Andrew Bennett/Communications Research /SRUK/Principal Engineer/Samsung Electronics" w:date="2025-10-06T11:39:00Z">
                  <w:rPr>
                    <w:ins w:id="32" w:author="Andrew Bennett/Communications Research /SRUK/Principal Engineer/Samsung Electronics" w:date="2025-10-06T11:33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33" w:author="Andrew Bennett/Communications Research /SRUK/Principal Engineer/Samsung Electronics" w:date="2025-10-06T11:33:00Z">
              <w:r w:rsidRPr="00BB2F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ARCH_NR_REDCAP</w:t>
              </w:r>
              <w:r w:rsidRPr="00E9159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4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(8.26) [15]</w:t>
              </w:r>
            </w:ins>
          </w:p>
          <w:p w14:paraId="289C9D7F" w14:textId="42349621" w:rsidR="00E34D5C" w:rsidRPr="0064708F" w:rsidDel="00302F59" w:rsidRDefault="00CA682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" w:author="Andrew Bennett/Communications Research /SRUK/Principal Engineer/Samsung Electronics" w:date="2025-10-06T11:33:00Z"/>
                <w:rFonts w:ascii="Arial" w:hAnsi="Arial" w:cs="Arial"/>
                <w:sz w:val="16"/>
              </w:rPr>
            </w:pPr>
            <w:del w:id="36" w:author="Andrew Bennett/Communications Research /SRUK/Principal Engineer/Samsung Electronics" w:date="2025-10-06T11:33:00Z">
              <w:r w:rsidRPr="0064708F" w:rsidDel="00302F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7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Pre-Rel-19 maint</w:delText>
              </w:r>
            </w:del>
          </w:p>
          <w:p w14:paraId="6E62729A" w14:textId="2D2FE6E6" w:rsidR="00117F2D" w:rsidRPr="00BB2F36" w:rsidRDefault="00117F2D" w:rsidP="00302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21ECF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1D37049" w14:textId="2B07B40B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[22]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WT#1.1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[26]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WT#6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[16]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FC2D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73592E26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WT#1.4</w:t>
            </w:r>
            <w:r w:rsidR="0087470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[11]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WT#2 (IWK), WT#6 (cont)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020FF25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8CFC506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F7EF5C" w14:textId="6F9BB361" w:rsidR="00FE4F1D" w:rsidRPr="006C5592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[11]</w:t>
            </w:r>
          </w:p>
          <w:p w14:paraId="20496D13" w14:textId="22AB2F04" w:rsidR="00E34D5C" w:rsidRPr="00BB2F36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97D5DD" w14:textId="6796D796" w:rsidR="00FE4F1D" w:rsidRPr="0064708F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38" w:author="Andrew Bennett/Communications Research /SRUK/Principal Engineer/Samsung Electronics" w:date="2025-10-06T11:39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BB2F36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8B1253"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39" w:author="Andrew Bennett/Communications Research /SRUK/Principal Engineer/Samsung Electronics" w:date="2025-10-06T11:39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  <w:t xml:space="preserve"> [11]</w:t>
            </w:r>
          </w:p>
          <w:p w14:paraId="46B073A5" w14:textId="18A382DF" w:rsidR="00E34D5C" w:rsidRPr="0064708F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0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C3F6BE7" w14:textId="77777777" w:rsidR="00432C1F" w:rsidRPr="00581B83" w:rsidRDefault="00432C1F" w:rsidP="00432C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Andrew Bennett/Communications Research /SRUK/Principal Engineer/Samsung Electronics" w:date="2025-10-07T09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2" w:author="Andrew Bennett/Communications Research /SRUK/Principal Engineer/Samsung Electronics" w:date="2025-10-07T09:29:00Z">
              <w:r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</w:t>
              </w:r>
              <w:r w:rsidRPr="00581B8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(9.12.2) [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</w:t>
              </w:r>
              <w:r w:rsidRPr="00581B8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054D914C" w14:textId="615848A4" w:rsidR="00E34D5C" w:rsidRPr="00D26A9F" w:rsidRDefault="006713E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3E38EBB" w:rsidR="00E34D5C" w:rsidRPr="009A3C69" w:rsidRDefault="00117F2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</w:t>
            </w:r>
            <w:r w:rsidRPr="00150A7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19.2.2)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[24]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2299F385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04217DB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230763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2FB8FE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28E3F210" w:rsidR="00954E7E" w:rsidRPr="0064708F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43" w:author="Andrew Bennett/Communications Research /SRUK/Principal Engineer/Samsung Electronics" w:date="2025-10-06T11:39:00Z">
                  <w:rPr>
                    <w:rFonts w:ascii="Arial" w:eastAsia="Batang" w:hAnsi="Arial" w:cs="Arial"/>
                    <w:color w:val="auto"/>
                    <w:sz w:val="16"/>
                    <w:szCs w:val="16"/>
                    <w:highlight w:val="yellow"/>
                    <w:lang w:eastAsia="ar-SA"/>
                  </w:rPr>
                </w:rPrChange>
              </w:rPr>
            </w:pPr>
            <w:r w:rsidRPr="0064708F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  <w:r w:rsidR="008B1253"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28]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12201873" w:rsidR="00954E7E" w:rsidRPr="0064708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  <w:rPrChange w:id="44" w:author="Andrew Bennett/Communications Research /SRUK/Principal Engineer/Samsung Electronics" w:date="2025-10-06T11:39:00Z">
                  <w:rPr>
                    <w:rFonts w:ascii="Arial" w:eastAsia="Malgun Gothic" w:hAnsi="Arial" w:cs="Arial"/>
                    <w:strike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5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Rel-19 maint</w:t>
            </w:r>
            <w:ins w:id="46" w:author="Andrew Bennett/Communications Research /SRUK/Principal Engineer/Samsung Electronics" w:date="2025-10-06T11:38:00Z">
              <w:r w:rsidR="0064708F"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47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 xml:space="preserve"> (tbd)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40FEFB2F" w:rsidR="00954E7E" w:rsidRPr="0064708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8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9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Rel-19 maint</w:t>
            </w:r>
            <w:ins w:id="50" w:author="Andrew Bennett/Communications Research /SRUK/Principal Engineer/Samsung Electronics" w:date="2025-10-06T11:38:00Z">
              <w:r w:rsidR="0064708F"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51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 xml:space="preserve"> (tbd)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7B763852" w:rsidR="00954E7E" w:rsidRPr="0064708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2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3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Rel-19 maint</w:t>
            </w:r>
            <w:ins w:id="54" w:author="Andrew Bennett/Communications Research /SRUK/Principal Engineer/Samsung Electronics" w:date="2025-10-06T11:38:00Z">
              <w:r w:rsidR="0064708F"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55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 xml:space="preserve"> (tbd)</w:t>
              </w:r>
            </w:ins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78C52A76" w:rsidR="00954E7E" w:rsidRPr="00DA5E0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C2E6F6B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D0F840" w14:textId="1D89F84D" w:rsidR="005B394E" w:rsidRPr="0064708F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FS_5GSAT_Ph4_ARC (B-O 1)</w:t>
            </w:r>
          </w:p>
          <w:p w14:paraId="0E096859" w14:textId="091E61BC" w:rsidR="00CC74B0" w:rsidRPr="00BB2F36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FS_AIML_CN_Ph2 (B-O 2)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EE17922" w:rsidR="005B394E" w:rsidRPr="0076316C" w:rsidRDefault="009A3C69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(1300) </w:t>
            </w:r>
            <w:r w:rsidRPr="00885C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SID (Main)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810891F" w:rsidR="005B394E" w:rsidRPr="00D26A9F" w:rsidRDefault="00D960F7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6G_ARC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B0F8E" w:rsidRPr="00484169" w14:paraId="1C58BD66" w14:textId="09CF65B2" w:rsidTr="00807790">
        <w:trPr>
          <w:trHeight w:val="340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0FC43" w14:textId="77777777" w:rsidR="00E34D5C" w:rsidRPr="0064708F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" w:author="Andrew Bennett/Communications Research /SRUK/Principal Engineer/Samsung Electronics" w:date="2025-10-06T11:21:00Z"/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57" w:author="Andrew Bennett/Communications Research /SRUK/Principal Engineer/Samsung Electronics" w:date="2025-10-06T11:39:00Z">
                  <w:rPr>
                    <w:ins w:id="58" w:author="Andrew Bennett/Communications Research /SRUK/Principal Engineer/Samsung Electronics" w:date="2025-10-06T11:21:00Z"/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64708F">
              <w:rPr>
                <w:rFonts w:ascii="Arial" w:hAnsi="Arial" w:cs="Arial"/>
                <w:sz w:val="16"/>
                <w:szCs w:val="16"/>
              </w:rPr>
              <w:t>5G_ProSe_Ph3 (</w:t>
            </w:r>
            <w:r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</w:t>
            </w:r>
            <w:r w:rsidR="008B1253"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8B1253"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</w:t>
            </w:r>
            <w:r w:rsidR="008B1253"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59" w:author="Andrew Bennett/Communications Research /SRUK/Principal Engineer/Samsung Electronics" w:date="2025-10-06T11:39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  <w:t>3]</w:t>
            </w:r>
          </w:p>
          <w:p w14:paraId="2BB97D72" w14:textId="05478693" w:rsidR="002F61B7" w:rsidRPr="0064708F" w:rsidRDefault="002F61B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60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eastAsia="en-GB"/>
                  </w:rPr>
                </w:rPrChange>
              </w:rPr>
            </w:pPr>
            <w:ins w:id="61" w:author="Andrew Bennett/Communications Research /SRUK/Principal Engineer/Samsung Electronics" w:date="2025-10-06T11:22:00Z">
              <w:r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  <w:rPrChange w:id="62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eastAsia="en-GB"/>
                    </w:rPr>
                  </w:rPrChange>
                </w:rPr>
                <w:t>TEI19_ProSe_NPN (19.29) [1]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1559A8F" w:rsidR="00E34D5C" w:rsidRPr="0064708F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3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r w:rsidRPr="006470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[12]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777DB" w14:textId="77777777" w:rsidR="00D960F7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C7116C4" w14:textId="6942508A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D960F7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WT#1.2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[88]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78C23" w14:textId="77777777" w:rsidR="00E34D5C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5B02497F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WT#1.3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[18]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WT#7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[10]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WT#8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[14]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553217B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7DC52FC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B4DD5" w:rsidRPr="00484169" w14:paraId="572B065C" w14:textId="7D3281CF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6B4DD5" w:rsidRPr="00457101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6B4DD5" w:rsidRPr="00B85F2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05A64D9B" w:rsidR="006B4DD5" w:rsidRPr="006C5592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32DAFCC" w:rsidR="006B4DD5" w:rsidRPr="0064708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64" w:author="Andrew Bennett/Communications Research /SRUK/Principal Engineer/Samsung Electronics" w:date="2025-10-06T11:39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8B1253"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65" w:author="Andrew Bennett/Communications Research /SRUK/Principal Engineer/Samsung Electronics" w:date="2025-10-06T11:39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  <w:t xml:space="preserve"> [63]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795397E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31936A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6B4DD5" w:rsidRPr="00B85F2C" w:rsidRDefault="006B4DD5" w:rsidP="006B4DD5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10C6029E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175F127C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76D798B2" w14:textId="542A444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54E7E" w:rsidRPr="00457101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77AE60FB" w:rsidR="00954E7E" w:rsidRPr="0064708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6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6470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8B1253"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8B1253"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</w:t>
            </w:r>
            <w:r w:rsidR="008B1253"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67" w:author="Andrew Bennett/Communications Research /SRUK/Principal Engineer/Samsung Electronics" w:date="2025-10-06T11:39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  <w:t>50]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5145A5FF" w:rsidR="00954E7E" w:rsidRPr="0064708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8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64708F">
              <w:rPr>
                <w:rFonts w:ascii="Arial" w:eastAsia="Times New Roman" w:hAnsi="Arial" w:cs="Arial"/>
                <w:sz w:val="16"/>
                <w:szCs w:val="16"/>
                <w:lang w:eastAsia="en-GB"/>
                <w:rPrChange w:id="69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FS_EnergySys_Ph2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70" w:author="Andrew Bennett/Communications Research /SRUK/Principal Engineer/Samsung Electronics" w:date="2025-10-06T11:39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  <w:t>20.4.1)</w:t>
            </w:r>
            <w:r w:rsidR="008B1253"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71" w:author="Andrew Bennett/Communications Research /SRUK/Principal Engineer/Samsung Electronics" w:date="2025-10-06T11:39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  <w:t xml:space="preserve"> [50]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7777777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C8EBBE9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64708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1F0B6F42" w14:textId="0B71CD5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062A0" w:rsidRPr="00457101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54116D" w14:textId="0BF8F57E" w:rsidR="004666F2" w:rsidRPr="006C5592" w:rsidDel="00DD41E3" w:rsidRDefault="004666F2" w:rsidP="004666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2" w:author="Andrew Bennett/Communications Research /SRUK/Principal Engineer/Samsung Electronics" w:date="2025-10-06T11:15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73" w:author="Andrew Bennett/Communications Research /SRUK/Principal Engineer/Samsung Electronics" w:date="2025-10-06T11:15:00Z">
              <w:r w:rsidRPr="0064708F" w:rsidDel="00DD41E3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MASSS (</w:delText>
              </w:r>
              <w:r w:rsidRPr="0064708F" w:rsidDel="00DD41E3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19.13.2)</w:delText>
              </w:r>
              <w:r w:rsidR="008B1253" w:rsidRPr="006C5592" w:rsidDel="00DD41E3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 xml:space="preserve"> [0]</w:delText>
              </w:r>
            </w:del>
          </w:p>
          <w:p w14:paraId="1CFC95A7" w14:textId="77777777" w:rsidR="009062A0" w:rsidRPr="0064708F" w:rsidRDefault="004666F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Andrew Bennett/Communications Research /SRUK/Principal Engineer/Samsung Electronics" w:date="2025-10-06T11:16:00Z"/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75" w:author="Andrew Bennett/Communications Research /SRUK/Principal Engineer/Samsung Electronics" w:date="2025-10-06T11:39:00Z">
                  <w:rPr>
                    <w:ins w:id="76" w:author="Andrew Bennett/Communications Research /SRUK/Principal Engineer/Samsung Electronics" w:date="2025-10-06T11:16:00Z"/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del w:id="77" w:author="Andrew Bennett/Communications Research /SRUK/Principal Engineer/Samsung Electronics" w:date="2025-10-06T11:15:00Z">
              <w:r w:rsidRPr="00BB2F36" w:rsidDel="00DD41E3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VMR_Ph2 (</w:delText>
              </w:r>
              <w:r w:rsidRPr="00BB2F36" w:rsidDel="00DD41E3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19.6.2)</w:delText>
              </w:r>
              <w:r w:rsidR="008B1253" w:rsidRPr="00E91595" w:rsidDel="00DD41E3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 xml:space="preserve"> </w:delText>
              </w:r>
              <w:r w:rsidR="008B1253" w:rsidRPr="0064708F" w:rsidDel="00DD41E3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78" w:author="Andrew Bennett/Communications Research /SRUK/Principal Engineer/Samsung Electronics" w:date="2025-10-06T11:39:00Z">
                    <w:rPr>
                      <w:rFonts w:ascii="Arial" w:eastAsia="Batang" w:hAnsi="Arial" w:cs="Arial"/>
                      <w:color w:val="auto"/>
                      <w:sz w:val="16"/>
                      <w:szCs w:val="16"/>
                      <w:lang w:eastAsia="ar-SA"/>
                    </w:rPr>
                  </w:rPrChange>
                </w:rPr>
                <w:delText>[0]</w:delText>
              </w:r>
            </w:del>
          </w:p>
          <w:p w14:paraId="39B1F070" w14:textId="77777777" w:rsidR="00DD41E3" w:rsidRPr="0064708F" w:rsidRDefault="00DD41E3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Andrew Bennett/Communications Research /SRUK/Principal Engineer/Samsung Electronics" w:date="2025-10-06T11:2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0" w:author="Andrew Bennett/Communications Research /SRUK/Principal Engineer/Samsung Electronics" w:date="2025-10-06T11:39:00Z">
                  <w:rPr>
                    <w:ins w:id="81" w:author="Andrew Bennett/Communications Research /SRUK/Principal Engineer/Samsung Electronics" w:date="2025-10-06T11:23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82" w:author="Andrew Bennett/Communications Research /SRUK/Principal Engineer/Samsung Electronics" w:date="2025-10-06T11:16:00Z">
              <w:r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83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5G_Femto (19.12.2)</w:t>
              </w:r>
            </w:ins>
            <w:ins w:id="84" w:author="Andrew Bennett/Communications Research /SRUK/Principal Engineer/Samsung Electronics" w:date="2025-10-06T11:21:00Z">
              <w:r w:rsidR="000B0BCD"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85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[4]</w:t>
              </w:r>
            </w:ins>
          </w:p>
          <w:p w14:paraId="552FDC1B" w14:textId="77777777" w:rsidR="00CC517E" w:rsidRPr="0064708F" w:rsidRDefault="00CC517E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" w:author="Andrew Bennett/Communications Research /SRUK/Principal Engineer/Samsung Electronics" w:date="2025-10-06T11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7" w:author="Andrew Bennett/Communications Research /SRUK/Principal Engineer/Samsung Electronics" w:date="2025-10-06T11:39:00Z">
                  <w:rPr>
                    <w:ins w:id="88" w:author="Andrew Bennett/Communications Research /SRUK/Principal Engineer/Samsung Electronics" w:date="2025-10-06T11:26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89" w:author="Andrew Bennett/Communications Research /SRUK/Principal Engineer/Samsung Electronics" w:date="2025-10-06T11:23:00Z">
              <w:r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90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TEI19_ SliceSel (19.32) [2]</w:t>
              </w:r>
            </w:ins>
          </w:p>
          <w:p w14:paraId="28BD64EA" w14:textId="50BFCC58" w:rsidR="008B0BD1" w:rsidRPr="0064708F" w:rsidRDefault="008B0BD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1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ins w:id="92" w:author="Andrew Bennett/Communications Research /SRUK/Principal Engineer/Samsung Electronics" w:date="2025-10-06T11:26:00Z">
              <w:r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93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eNS_Ph3 (9.11.2) [</w:t>
              </w:r>
            </w:ins>
            <w:ins w:id="94" w:author="Andrew Bennett/Communications Research /SRUK/Principal Engineer/Samsung Electronics" w:date="2025-10-07T09:29:00Z">
              <w:r w:rsidR="0007134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</w:t>
              </w:r>
            </w:ins>
            <w:ins w:id="95" w:author="Andrew Bennett/Communications Research /SRUK/Principal Engineer/Samsung Electronics" w:date="2025-10-06T11:26:00Z">
              <w:r w:rsidRPr="0007134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873CDE" w14:textId="77777777" w:rsidR="00C02179" w:rsidRPr="0064708F" w:rsidRDefault="00C02179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Andrew Bennett/Communications Research /SRUK/Principal Engineer/Samsung Electronics" w:date="2025-10-06T11:3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7" w:author="Andrew Bennett/Communications Research /SRUK/Principal Engineer/Samsung Electronics" w:date="2025-10-06T11:39:00Z">
                  <w:rPr>
                    <w:ins w:id="98" w:author="Andrew Bennett/Communications Research /SRUK/Principal Engineer/Samsung Electronics" w:date="2025-10-06T11:37:00Z"/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ins w:id="99" w:author="Andrew Bennett/Communications Research /SRUK/Principal Engineer/Samsung Electronics" w:date="2025-10-06T11:37:00Z">
              <w:r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00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6.x [10]</w:t>
              </w:r>
            </w:ins>
          </w:p>
          <w:p w14:paraId="6274E4A6" w14:textId="712CDA16" w:rsidR="009062A0" w:rsidRPr="0064708F" w:rsidRDefault="00954E7E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1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del w:id="102" w:author="Andrew Bennett/Communications Research /SRUK/Principal Engineer/Samsung Electronics" w:date="2025-10-06T11:37:00Z">
              <w:r w:rsidRPr="0064708F" w:rsidDel="00C0217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03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Rel-19 maint</w:delText>
              </w:r>
            </w:del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32C1" w14:textId="77777777" w:rsidR="009062A0" w:rsidRPr="00807790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</w:t>
            </w:r>
            <w:r w:rsidRPr="00807790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ARC (20.6.x)</w:t>
            </w:r>
          </w:p>
          <w:p w14:paraId="39749962" w14:textId="40F51B22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9A3C6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WT#3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[48]</w:t>
            </w:r>
            <w:r w:rsidRPr="009A3C6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WT#4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[19]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1C1964EF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106BC808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24B82E3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5E8F4F0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115A991F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[53]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BB13316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[49]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42D51C72" w:rsidR="0027754C" w:rsidRPr="006C5592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4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Rel-19 maint</w:t>
            </w:r>
            <w:ins w:id="105" w:author="Andrew Bennett/Communications Research /SRUK/Principal Engineer/Samsung Electronics" w:date="2025-10-06T11:39:00Z">
              <w:r w:rsidR="0064708F"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(tb</w:t>
              </w:r>
              <w:r w:rsidR="0064708F" w:rsidRPr="006C559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711E7D8F" w:rsidR="0027754C" w:rsidRPr="006C5592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6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Rel-19 maint</w:t>
            </w:r>
            <w:ins w:id="107" w:author="Andrew Bennett/Communications Research /SRUK/Principal Engineer/Samsung Electronics" w:date="2025-10-06T11:39:00Z">
              <w:r w:rsidR="0064708F"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(tb</w:t>
              </w:r>
              <w:r w:rsidR="0064708F" w:rsidRPr="006C559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d)</w:t>
              </w:r>
            </w:ins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1541E4BE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1E58BB0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1509770D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2728FBBA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0F0E3914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[75]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387D5A34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738DA9EB" w:rsidR="009062A0" w:rsidRPr="006C5592" w:rsidRDefault="0080779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8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Pre-Rel-19 maint</w:t>
            </w:r>
            <w:r w:rsidRPr="0064708F" w:rsidDel="00FE4F1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ins w:id="109" w:author="Andrew Bennett/Communications Research /SRUK/Principal Engineer/Samsung Electronics" w:date="2025-10-06T11:39:00Z">
              <w:r w:rsidR="0064708F" w:rsidRPr="0064708F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(tbd</w:t>
              </w:r>
              <w:r w:rsidR="0064708F" w:rsidRPr="006C5592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BB2F36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1BF0FE2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E2C9BE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6A4DC56A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9B7236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66310A" w:rsidRPr="00484169" w14:paraId="4A441757" w14:textId="1F1293A2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44B116DC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17F2D">
              <w:rPr>
                <w:rFonts w:ascii="Arial" w:hAnsi="Arial" w:cs="Arial"/>
                <w:sz w:val="16"/>
              </w:rPr>
              <w:t>TEI20_NetShare_Ph2-ARC</w:t>
            </w:r>
            <w:r w:rsidRPr="00150A7C">
              <w:rPr>
                <w:rFonts w:ascii="Arial" w:hAnsi="Arial" w:cs="Arial"/>
                <w:sz w:val="16"/>
              </w:rPr>
              <w:t xml:space="preserve"> (20.10.1)</w:t>
            </w:r>
            <w:r w:rsidR="008B1253">
              <w:rPr>
                <w:rFonts w:ascii="Arial" w:hAnsi="Arial" w:cs="Arial"/>
                <w:sz w:val="16"/>
              </w:rPr>
              <w:t xml:space="preserve"> [13]</w:t>
            </w:r>
          </w:p>
          <w:p w14:paraId="51478379" w14:textId="79AC0E6A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FB55" w14:textId="565A05A8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50A7C">
              <w:rPr>
                <w:rFonts w:ascii="Arial" w:hAnsi="Arial" w:cs="Arial"/>
                <w:sz w:val="16"/>
              </w:rPr>
              <w:t>TEI20_NetShare_Ph2-ARC (20.10.1)</w:t>
            </w:r>
            <w:r w:rsidR="008B1253">
              <w:rPr>
                <w:rFonts w:ascii="Arial" w:hAnsi="Arial" w:cs="Arial"/>
                <w:sz w:val="16"/>
              </w:rPr>
              <w:t xml:space="preserve"> [13]</w:t>
            </w:r>
          </w:p>
          <w:p w14:paraId="53395510" w14:textId="64EB26A9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7786" w14:textId="2F00AADB" w:rsidR="004133D0" w:rsidRDefault="008C59A5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" w:author="Andrew Bennett/Communications Research /SRUK/Principal Engineer/Samsung Electronics" w:date="2025-10-06T11:4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E427C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Start 17:45,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Finish 19:15)</w:t>
            </w:r>
          </w:p>
          <w:p w14:paraId="0E32D80E" w14:textId="446585DA" w:rsidR="006C5592" w:rsidRPr="00D26A9F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Andrew Bennett/Communications Research /SRUK/Principal Engineer/Samsung Electronics" w:date="2025-10-06T11:4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2" w:author="Andrew Bennett/Communications Research /SRUK/Principal Engineer/Samsung Electronics" w:date="2025-10-06T11:4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Common Issues (4.1)</w:t>
              </w:r>
            </w:ins>
          </w:p>
          <w:p w14:paraId="5B0EA22D" w14:textId="1031F368" w:rsidR="006C5592" w:rsidRPr="00D26A9F" w:rsidRDefault="006C559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3" w:author="Andrew Bennett/Communications Research /SRUK/Principal Engineer/Samsung Electronics" w:date="2025-10-06T11:4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Rel-19 (19.50)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35B9" w14:textId="77777777" w:rsidR="006C5592" w:rsidRPr="00D26A9F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" w:author="Andrew Bennett/Communications Research /SRUK/Principal Engineer/Samsung Electronics" w:date="2025-10-06T11:4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5" w:author="Andrew Bennett/Communications Research /SRUK/Principal Engineer/Samsung Electronics" w:date="2025-10-06T11:4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Common Issues (4.1)</w:t>
              </w:r>
            </w:ins>
          </w:p>
          <w:p w14:paraId="5981182F" w14:textId="0A06B63A" w:rsidR="004133D0" w:rsidRPr="00D26A9F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6" w:author="Andrew Bennett/Communications Research /SRUK/Principal Engineer/Samsung Electronics" w:date="2025-10-06T11:4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Rel-19 (19.50)</w:t>
              </w:r>
            </w:ins>
          </w:p>
        </w:tc>
        <w:tc>
          <w:tcPr>
            <w:tcW w:w="3544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0A960CB8" w:rsidR="004133D0" w:rsidRPr="0076316C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FAE24E6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C807C7" w14:textId="77777777" w:rsidR="00DD41E3" w:rsidRPr="0064708F" w:rsidRDefault="00DD41E3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" w:author="Andrew Bennett/Communications Research /SRUK/Principal Engineer/Samsung Electronics" w:date="2025-10-06T11:2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8" w:author="Andrew Bennett/Communications Research /SRUK/Principal Engineer/Samsung Electronics" w:date="2025-10-06T11:39:00Z">
                  <w:rPr>
                    <w:ins w:id="119" w:author="Andrew Bennett/Communications Research /SRUK/Principal Engineer/Samsung Electronics" w:date="2025-10-06T11:20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120" w:author="Andrew Bennett/Communications Research /SRUK/Principal Engineer/Samsung Electronics" w:date="2025-10-06T11:20:00Z">
              <w:r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EDGE_Ph2 (</w:t>
              </w:r>
              <w:r w:rsidRPr="006C559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9.17.2 </w:t>
              </w:r>
              <w:r w:rsidRPr="00BB2F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[2</w:t>
              </w:r>
              <w:r w:rsidRPr="00E9159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5709F819" w14:textId="6D0A9BAA" w:rsidR="00DD41E3" w:rsidRPr="00C42333" w:rsidRDefault="00DD41E3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" w:author="Andrew Bennett/Communications Research /SRUK/Principal Engineer/Samsung Electronics" w:date="2025-10-06T11:1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22" w:author="Andrew Bennett/Communications Research /SRUK/Principal Engineer/Samsung Electronics" w:date="2025-10-06T11:19:00Z">
              <w:r w:rsidRPr="0064708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23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eEDGE_5GC_Ph3 (19.</w:t>
              </w:r>
            </w:ins>
            <w:ins w:id="124" w:author="Andrew Bennett/Communications Research /SRUK/Principal Engineer/Samsung Electronics" w:date="2025-10-07T09:51:00Z">
              <w:r w:rsidR="00C5029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</w:t>
              </w:r>
            </w:ins>
            <w:ins w:id="125" w:author="Andrew Bennett/Communications Research /SRUK/Principal Engineer/Samsung Electronics" w:date="2025-10-06T11:19:00Z">
              <w:r w:rsidRPr="00C4233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.</w:t>
              </w:r>
              <w:r w:rsidRPr="00C5029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2</w:t>
              </w:r>
              <w:r w:rsidRPr="00BB2F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) </w:t>
              </w:r>
              <w:r w:rsidRPr="00E9159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[</w:t>
              </w:r>
            </w:ins>
            <w:ins w:id="126" w:author="Andrew Bennett/Communications Research /SRUK/Principal Engineer/Samsung Electronics" w:date="2025-10-07T10:46:00Z">
              <w:r w:rsidR="00E9159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</w:t>
              </w:r>
            </w:ins>
            <w:bookmarkStart w:id="127" w:name="_GoBack"/>
            <w:bookmarkEnd w:id="127"/>
            <w:ins w:id="128" w:author="Andrew Bennett/Communications Research /SRUK/Principal Engineer/Samsung Electronics" w:date="2025-10-06T11:19:00Z">
              <w:r w:rsidRPr="00C4233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2074BD6D" w14:textId="0D2B73E6" w:rsidR="0066310A" w:rsidRPr="0064708F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129" w:author="Andrew Bennett/Communications Research /SRUK/Principal Engineer/Samsung Electronics" w:date="2025-10-06T11:19:00Z">
              <w:r w:rsidRPr="0064708F" w:rsidDel="00DD41E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30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Pre-Rel-19 maint</w:delText>
              </w:r>
              <w:r w:rsidRPr="0064708F" w:rsidDel="00DD41E3">
                <w:rPr>
                  <w:rFonts w:ascii="Arial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CDD394" w:rsidR="0066310A" w:rsidRPr="0064708F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131" w:author="Andrew Bennett/Communications Research /SRUK/Principal Engineer/Samsung Electronics" w:date="2025-10-06T11:25:00Z">
              <w:r w:rsidRPr="0064708F" w:rsidDel="008B0BD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32" w:author="Andrew Bennett/Communications Research /SRUK/Principal Engineer/Samsung Electronics" w:date="2025-10-06T11:3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Pre-Rel-19 maint</w:delText>
              </w:r>
              <w:r w:rsidRPr="0064708F" w:rsidDel="008B0BD1">
                <w:rPr>
                  <w:rFonts w:ascii="Arial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F75D90" w14:textId="77777777" w:rsidR="00355FBA" w:rsidRDefault="00E427C6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</w:p>
          <w:p w14:paraId="66337E65" w14:textId="6EBB7571" w:rsidR="00FE4F1D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[22]</w:t>
            </w:r>
          </w:p>
          <w:p w14:paraId="7DA7C462" w14:textId="49FAC6A4" w:rsidR="0066310A" w:rsidRPr="00124BF7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03D8333E" w:rsidR="0066310A" w:rsidRPr="00124BF7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[22]</w:t>
            </w:r>
          </w:p>
        </w:tc>
        <w:tc>
          <w:tcPr>
            <w:tcW w:w="354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31D03AA0" w14:textId="7D1ABE93" w:rsidR="00807790" w:rsidRPr="0064708F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33" w:author="Andrew Bennett/Communications Research /SRUK/Principal Engineer/Samsung Electronics" w:date="2025-10-06T11:39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64708F">
              <w:rPr>
                <w:rFonts w:ascii="Arial" w:hAnsi="Arial" w:cs="Arial"/>
                <w:sz w:val="16"/>
                <w:szCs w:val="16"/>
              </w:rPr>
              <w:t>UIA_ARC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19.8.2) </w:t>
            </w:r>
            <w:r w:rsidR="008B1253"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[12</w:t>
            </w:r>
            <w:r w:rsidR="008B1253"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  <w:p w14:paraId="5938D2B0" w14:textId="4E0219EE" w:rsidR="00807790" w:rsidRPr="0064708F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  <w:rPrChange w:id="134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</w:pPr>
          </w:p>
          <w:p w14:paraId="1C361737" w14:textId="10384196" w:rsidR="00807790" w:rsidRPr="0064708F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35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275D4E1" w:rsidR="00807790" w:rsidRPr="0076438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36" w:author="Andrew Bennett/Communications Research /SRUK/Principal Engineer/Samsung Electronics" w:date="2025-10-06T11:3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Pre-Rel-19 maint</w:t>
            </w:r>
            <w:r w:rsidRPr="006470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147012" w14:textId="77777777" w:rsidR="00355FBA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</w:p>
          <w:p w14:paraId="26E2E5E4" w14:textId="6047AD1F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 w:rsidR="00355F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[109]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175B4A6E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 w:rsidR="00355FBA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 xml:space="preserve"> [109]</w:t>
            </w:r>
          </w:p>
        </w:tc>
        <w:tc>
          <w:tcPr>
            <w:tcW w:w="354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93842" w14:textId="77777777" w:rsidR="00123275" w:rsidRDefault="00123275">
      <w:pPr>
        <w:spacing w:after="0"/>
      </w:pPr>
      <w:r>
        <w:separator/>
      </w:r>
    </w:p>
  </w:endnote>
  <w:endnote w:type="continuationSeparator" w:id="0">
    <w:p w14:paraId="5C6E981C" w14:textId="77777777" w:rsidR="00123275" w:rsidRDefault="001232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F5F19" w14:textId="77777777" w:rsidR="00123275" w:rsidRDefault="00123275">
      <w:pPr>
        <w:spacing w:after="0"/>
      </w:pPr>
      <w:r>
        <w:separator/>
      </w:r>
    </w:p>
  </w:footnote>
  <w:footnote w:type="continuationSeparator" w:id="0">
    <w:p w14:paraId="09008954" w14:textId="77777777" w:rsidR="00123275" w:rsidRDefault="001232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FE0404E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9159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5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</w:num>
  <w:num w:numId="4">
    <w:abstractNumId w:val="30"/>
  </w:num>
  <w:num w:numId="5">
    <w:abstractNumId w:val="14"/>
  </w:num>
  <w:num w:numId="6">
    <w:abstractNumId w:val="25"/>
  </w:num>
  <w:num w:numId="7">
    <w:abstractNumId w:val="21"/>
  </w:num>
  <w:num w:numId="8">
    <w:abstractNumId w:val="2"/>
  </w:num>
  <w:num w:numId="9">
    <w:abstractNumId w:val="33"/>
  </w:num>
  <w:num w:numId="10">
    <w:abstractNumId w:val="11"/>
  </w:num>
  <w:num w:numId="11">
    <w:abstractNumId w:val="7"/>
  </w:num>
  <w:num w:numId="12">
    <w:abstractNumId w:val="19"/>
  </w:num>
  <w:num w:numId="13">
    <w:abstractNumId w:val="15"/>
  </w:num>
  <w:num w:numId="1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</w:num>
  <w:num w:numId="16">
    <w:abstractNumId w:val="0"/>
  </w:num>
  <w:num w:numId="17">
    <w:abstractNumId w:val="32"/>
  </w:num>
  <w:num w:numId="18">
    <w:abstractNumId w:val="27"/>
  </w:num>
  <w:num w:numId="19">
    <w:abstractNumId w:val="8"/>
  </w:num>
  <w:num w:numId="20">
    <w:abstractNumId w:val="9"/>
  </w:num>
  <w:num w:numId="21">
    <w:abstractNumId w:val="26"/>
  </w:num>
  <w:num w:numId="22">
    <w:abstractNumId w:val="16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0"/>
  </w:num>
  <w:num w:numId="26">
    <w:abstractNumId w:val="1"/>
  </w:num>
  <w:num w:numId="27">
    <w:abstractNumId w:val="31"/>
  </w:num>
  <w:num w:numId="28">
    <w:abstractNumId w:val="24"/>
  </w:num>
  <w:num w:numId="29">
    <w:abstractNumId w:val="18"/>
  </w:num>
  <w:num w:numId="30">
    <w:abstractNumId w:val="17"/>
  </w:num>
  <w:num w:numId="31">
    <w:abstractNumId w:val="5"/>
  </w:num>
  <w:num w:numId="32">
    <w:abstractNumId w:val="3"/>
  </w:num>
  <w:num w:numId="33">
    <w:abstractNumId w:val="23"/>
  </w:num>
  <w:num w:numId="34">
    <w:abstractNumId w:val="6"/>
  </w:num>
  <w:num w:numId="35">
    <w:abstractNumId w:val="12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75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D6DA18-B36F-4ACC-9FE2-D835C66C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27</cp:revision>
  <cp:lastPrinted>2024-11-11T20:06:00Z</cp:lastPrinted>
  <dcterms:created xsi:type="dcterms:W3CDTF">2025-10-06T09:08:00Z</dcterms:created>
  <dcterms:modified xsi:type="dcterms:W3CDTF">2025-10-07T09:46:00Z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